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7710BF" w:rsidRDefault="007710BF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B3373CB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680A2DE" w14:textId="4A7DBBDB" w:rsidR="001C1A48" w:rsidRPr="001A2C05" w:rsidRDefault="001C1A48" w:rsidP="001C1A48">
      <w:pPr>
        <w:spacing w:line="276" w:lineRule="auto"/>
        <w:jc w:val="right"/>
        <w:rPr>
          <w:rFonts w:cs="Calibri"/>
        </w:rPr>
      </w:pPr>
      <w:r w:rsidRPr="001A2C05">
        <w:rPr>
          <w:rFonts w:cs="Calibri"/>
        </w:rPr>
        <w:t xml:space="preserve">Załącznik Nr </w:t>
      </w:r>
      <w:r w:rsidR="00601278">
        <w:rPr>
          <w:rFonts w:cs="Calibri"/>
        </w:rPr>
        <w:t>5</w:t>
      </w:r>
      <w:r w:rsidRPr="001A2C05">
        <w:rPr>
          <w:rFonts w:cs="Calibri"/>
        </w:rPr>
        <w:t xml:space="preserve"> do SWZ</w:t>
      </w:r>
    </w:p>
    <w:p w14:paraId="5FF4ED19" w14:textId="77777777" w:rsidR="001C1A48" w:rsidRDefault="001C1A48" w:rsidP="001C1A48">
      <w:pPr>
        <w:spacing w:line="276" w:lineRule="auto"/>
        <w:jc w:val="right"/>
        <w:rPr>
          <w:rFonts w:cs="Calibri"/>
          <w:sz w:val="10"/>
          <w:szCs w:val="10"/>
        </w:rPr>
      </w:pPr>
    </w:p>
    <w:p w14:paraId="492E312C" w14:textId="77777777" w:rsidR="00601278" w:rsidRPr="00832D55" w:rsidRDefault="00601278" w:rsidP="0060127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32D55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14:paraId="450E764C" w14:textId="77777777" w:rsidR="001D1EEA" w:rsidRPr="001D1EEA" w:rsidRDefault="001D1EEA" w:rsidP="001D1EEA">
      <w:pPr>
        <w:rPr>
          <w:rFonts w:asciiTheme="minorHAnsi" w:hAnsiTheme="minorHAnsi" w:cstheme="minorHAnsi"/>
          <w:b/>
        </w:rPr>
      </w:pPr>
      <w:r w:rsidRPr="001D1EEA">
        <w:rPr>
          <w:rFonts w:asciiTheme="minorHAnsi" w:hAnsiTheme="minorHAnsi" w:cstheme="minorHAnsi"/>
          <w:b/>
        </w:rPr>
        <w:t>Gmina Rabka Zdrój</w:t>
      </w:r>
    </w:p>
    <w:p w14:paraId="56DD1A19" w14:textId="77777777" w:rsidR="001D1EEA" w:rsidRPr="001D1EEA" w:rsidRDefault="001D1EEA" w:rsidP="001D1EEA">
      <w:pPr>
        <w:rPr>
          <w:rFonts w:asciiTheme="minorHAnsi" w:hAnsiTheme="minorHAnsi" w:cstheme="minorHAnsi"/>
          <w:bCs/>
        </w:rPr>
      </w:pPr>
      <w:bookmarkStart w:id="0" w:name="_Hlk211227060"/>
      <w:r w:rsidRPr="001D1EEA">
        <w:rPr>
          <w:rFonts w:asciiTheme="minorHAnsi" w:hAnsiTheme="minorHAnsi" w:cstheme="minorHAnsi"/>
          <w:bCs/>
        </w:rPr>
        <w:t>ul. Parkowa 2, 34-700 Rabka-Zdrój</w:t>
      </w:r>
    </w:p>
    <w:bookmarkEnd w:id="0"/>
    <w:p w14:paraId="7B3F1EC6" w14:textId="77777777" w:rsidR="001D1EEA" w:rsidRPr="001D1EEA" w:rsidRDefault="001D1EEA" w:rsidP="001D1EEA">
      <w:pPr>
        <w:rPr>
          <w:rFonts w:asciiTheme="minorHAnsi" w:hAnsiTheme="minorHAnsi" w:cstheme="minorHAnsi"/>
          <w:bCs/>
        </w:rPr>
      </w:pPr>
      <w:r w:rsidRPr="001D1EEA">
        <w:rPr>
          <w:rFonts w:asciiTheme="minorHAnsi" w:hAnsiTheme="minorHAnsi" w:cstheme="minorHAnsi"/>
          <w:bCs/>
        </w:rPr>
        <w:t>NIP 7351006084, REGON: 491893090</w:t>
      </w:r>
    </w:p>
    <w:p w14:paraId="7715F3BA" w14:textId="3F8C8F23" w:rsidR="00601278" w:rsidRDefault="001D1EEA" w:rsidP="001D1EEA">
      <w:pPr>
        <w:rPr>
          <w:rFonts w:asciiTheme="minorHAnsi" w:hAnsiTheme="minorHAnsi" w:cstheme="minorHAnsi"/>
          <w:b/>
        </w:rPr>
      </w:pPr>
      <w:r w:rsidRPr="001D1EEA">
        <w:rPr>
          <w:rFonts w:asciiTheme="minorHAnsi" w:hAnsiTheme="minorHAnsi" w:cstheme="minorHAnsi"/>
          <w:bCs/>
        </w:rPr>
        <w:t>Zamawiając prowadzący postępowanie w imieniu i na rzecz gmin tworzących klaster energii „Brama Podhala”, tj.:</w:t>
      </w:r>
      <w:r w:rsidRPr="001D1EEA">
        <w:rPr>
          <w:rFonts w:asciiTheme="minorHAnsi" w:hAnsiTheme="minorHAnsi" w:cstheme="minorHAnsi"/>
          <w:b/>
          <w:bCs/>
        </w:rPr>
        <w:t xml:space="preserve"> </w:t>
      </w:r>
      <w:r w:rsidRPr="001D1EEA">
        <w:rPr>
          <w:rFonts w:asciiTheme="minorHAnsi" w:hAnsiTheme="minorHAnsi" w:cstheme="minorHAnsi"/>
          <w:b/>
        </w:rPr>
        <w:t>Gminy Bystra-Sidzina, Miasta i Gminy Czarny Dunajec, Miasta Jordanów, Gminy Raba Wyżna oraz Gminy Rabka Zdrój</w:t>
      </w:r>
    </w:p>
    <w:p w14:paraId="19EA3EAF" w14:textId="77777777" w:rsidR="001D1EEA" w:rsidRDefault="001D1EEA" w:rsidP="001D1EEA">
      <w:pPr>
        <w:rPr>
          <w:rFonts w:ascii="Cambria" w:hAnsi="Cambria" w:cs="Arial"/>
          <w:b/>
          <w:sz w:val="20"/>
          <w:szCs w:val="20"/>
        </w:rPr>
      </w:pPr>
    </w:p>
    <w:p w14:paraId="203414CB" w14:textId="77777777" w:rsidR="00601278" w:rsidRPr="00601278" w:rsidRDefault="00601278" w:rsidP="00601278">
      <w:pPr>
        <w:rPr>
          <w:rFonts w:asciiTheme="minorHAnsi" w:hAnsiTheme="minorHAnsi" w:cstheme="minorHAnsi"/>
          <w:b/>
          <w:u w:val="single"/>
        </w:rPr>
      </w:pPr>
      <w:r w:rsidRPr="00601278">
        <w:rPr>
          <w:rFonts w:asciiTheme="minorHAnsi" w:hAnsiTheme="minorHAnsi" w:cstheme="minorHAnsi"/>
          <w:b/>
          <w:u w:val="single"/>
        </w:rPr>
        <w:t>WYKONAWCA:</w:t>
      </w:r>
    </w:p>
    <w:p w14:paraId="090E6AB8" w14:textId="77777777" w:rsidR="00601278" w:rsidRPr="00601278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0920C673" w14:textId="77777777" w:rsidR="00601278" w:rsidRPr="00601278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4969E6B2" w14:textId="77777777" w:rsidR="00601278" w:rsidRPr="00601278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601278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7EC407FD" w14:textId="77777777" w:rsidR="00601278" w:rsidRPr="00601278" w:rsidRDefault="00601278" w:rsidP="00601278">
      <w:pPr>
        <w:ind w:right="3402"/>
        <w:rPr>
          <w:rFonts w:asciiTheme="minorHAnsi" w:hAnsiTheme="minorHAnsi" w:cstheme="minorHAnsi"/>
          <w:i/>
          <w:sz w:val="16"/>
          <w:szCs w:val="16"/>
        </w:rPr>
      </w:pPr>
      <w:r w:rsidRPr="0060127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60127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601278">
        <w:rPr>
          <w:rFonts w:asciiTheme="minorHAnsi" w:hAnsiTheme="minorHAnsi" w:cstheme="minorHAnsi"/>
          <w:i/>
          <w:sz w:val="16"/>
          <w:szCs w:val="16"/>
        </w:rPr>
        <w:t>)</w:t>
      </w:r>
    </w:p>
    <w:p w14:paraId="41736022" w14:textId="77777777" w:rsidR="00601278" w:rsidRPr="00601278" w:rsidRDefault="00601278" w:rsidP="00601278">
      <w:pPr>
        <w:rPr>
          <w:rFonts w:asciiTheme="minorHAnsi" w:hAnsiTheme="minorHAnsi" w:cstheme="minorHAnsi"/>
          <w:u w:val="single"/>
        </w:rPr>
      </w:pPr>
      <w:r w:rsidRPr="00601278">
        <w:rPr>
          <w:rFonts w:asciiTheme="minorHAnsi" w:hAnsiTheme="minorHAnsi" w:cstheme="minorHAnsi"/>
          <w:u w:val="single"/>
        </w:rPr>
        <w:t>reprezentowany przez:</w:t>
      </w:r>
    </w:p>
    <w:p w14:paraId="023BCF7F" w14:textId="77777777" w:rsidR="00601278" w:rsidRPr="00601278" w:rsidRDefault="00601278" w:rsidP="00601278">
      <w:pPr>
        <w:rPr>
          <w:rFonts w:asciiTheme="minorHAnsi" w:hAnsiTheme="minorHAnsi" w:cstheme="minorHAnsi"/>
          <w:u w:val="single"/>
        </w:rPr>
      </w:pPr>
    </w:p>
    <w:p w14:paraId="4B93F821" w14:textId="77777777" w:rsidR="00601278" w:rsidRPr="00601278" w:rsidRDefault="00601278" w:rsidP="00601278">
      <w:pPr>
        <w:rPr>
          <w:rFonts w:asciiTheme="minorHAnsi" w:hAnsiTheme="minorHAnsi" w:cstheme="minorHAnsi"/>
          <w:sz w:val="11"/>
          <w:szCs w:val="11"/>
          <w:u w:val="single"/>
        </w:rPr>
      </w:pPr>
    </w:p>
    <w:p w14:paraId="06A2DE4A" w14:textId="77777777" w:rsidR="00601278" w:rsidRPr="00601278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601278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31366E43" w14:textId="77777777" w:rsidR="00601278" w:rsidRPr="00601278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  <w:r w:rsidRPr="00601278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030CEB8" w14:textId="77777777" w:rsidR="00601278" w:rsidRPr="00601278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601278" w:rsidRPr="00601278" w14:paraId="645CDF1B" w14:textId="77777777" w:rsidTr="0097787F">
        <w:tc>
          <w:tcPr>
            <w:tcW w:w="9062" w:type="dxa"/>
            <w:shd w:val="clear" w:color="auto" w:fill="D9D9D9" w:themeFill="background1" w:themeFillShade="D9"/>
          </w:tcPr>
          <w:p w14:paraId="3B771C2C" w14:textId="77777777" w:rsidR="00601278" w:rsidRPr="00601278" w:rsidRDefault="00601278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38087B8" w14:textId="77777777" w:rsidR="00601278" w:rsidRPr="00601278" w:rsidRDefault="00601278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601278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OŚWIADCZENIA WYKONAWCY/WYKONAWCY WSPÓLNIE UBIEGAJĄCEGO SIĘ O UDZIELENIE ZAMÓWIENIA </w:t>
            </w:r>
          </w:p>
          <w:p w14:paraId="54E37F79" w14:textId="77777777" w:rsidR="00601278" w:rsidRPr="00601278" w:rsidRDefault="00601278" w:rsidP="0097787F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caps/>
                <w:u w:val="single"/>
              </w:rPr>
            </w:pPr>
            <w:r w:rsidRPr="00601278">
              <w:rPr>
                <w:rFonts w:asciiTheme="minorHAnsi" w:hAnsiTheme="minorHAnsi" w:cstheme="minorHAnsi"/>
                <w:b/>
                <w:u w:val="single"/>
              </w:rPr>
              <w:t xml:space="preserve">DOTYCZĄCE PRZESŁANEK WYKLUCZENIA Z ART. 5K ROZPORZĄDZENIA 833/2014 ORAZ ART. 7 UST. 1 USTAWY </w:t>
            </w:r>
            <w:r w:rsidRPr="00601278">
              <w:rPr>
                <w:rFonts w:asciiTheme="minorHAnsi" w:hAnsiTheme="minorHAnsi" w:cstheme="minorHAnsi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69E38CC" w14:textId="77777777" w:rsidR="00601278" w:rsidRPr="00601278" w:rsidRDefault="00601278" w:rsidP="0097787F">
            <w:pPr>
              <w:spacing w:before="120" w:line="36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601278">
              <w:rPr>
                <w:rFonts w:asciiTheme="minorHAnsi" w:hAnsiTheme="minorHAnsi" w:cstheme="minorHAnsi"/>
                <w:b/>
              </w:rPr>
              <w:t>składane na podstawie art. 125 ust. 1 ustawy Pzp</w:t>
            </w:r>
          </w:p>
          <w:p w14:paraId="6EF5BCE7" w14:textId="77777777" w:rsidR="00601278" w:rsidRPr="00601278" w:rsidRDefault="00601278" w:rsidP="0097787F">
            <w:pPr>
              <w:ind w:right="4394"/>
              <w:rPr>
                <w:rFonts w:asciiTheme="minorHAnsi" w:hAnsiTheme="minorHAnsi" w:cstheme="minorHAnsi"/>
                <w:i/>
                <w:sz w:val="10"/>
                <w:szCs w:val="10"/>
              </w:rPr>
            </w:pPr>
          </w:p>
        </w:tc>
      </w:tr>
    </w:tbl>
    <w:p w14:paraId="59E7EBF1" w14:textId="77777777" w:rsidR="00601278" w:rsidRPr="00601278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p w14:paraId="3153744A" w14:textId="5BD86F2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 xml:space="preserve">Na potrzeby postępowania o udzielenie zamówienia publicznego pn. </w:t>
      </w:r>
      <w:r w:rsidRPr="00601278">
        <w:rPr>
          <w:rFonts w:asciiTheme="minorHAnsi" w:hAnsiTheme="minorHAnsi" w:cstheme="minorHAnsi"/>
          <w:b/>
          <w:i/>
        </w:rPr>
        <w:t>„</w:t>
      </w:r>
      <w:r w:rsidR="001D1EEA" w:rsidRPr="001D1EEA">
        <w:rPr>
          <w:rFonts w:asciiTheme="minorHAnsi" w:hAnsiTheme="minorHAnsi" w:cstheme="minorHAnsi"/>
          <w:b/>
          <w:bCs/>
          <w:iCs/>
          <w:lang w:bidi="pl-PL"/>
        </w:rPr>
        <w:t>Budowa infrastruktury OZE dla rozwoju funkcjonowania Klastra Energii Brama Podhala – projekt demonstracyjny</w:t>
      </w:r>
      <w:r w:rsidRPr="00601278">
        <w:rPr>
          <w:rFonts w:asciiTheme="minorHAnsi" w:hAnsiTheme="minorHAnsi" w:cstheme="minorHAnsi"/>
          <w:b/>
          <w:i/>
        </w:rPr>
        <w:t>”</w:t>
      </w:r>
      <w:r w:rsidRPr="00601278">
        <w:rPr>
          <w:rFonts w:asciiTheme="minorHAnsi" w:hAnsiTheme="minorHAnsi" w:cstheme="minorHAnsi"/>
          <w:i/>
        </w:rPr>
        <w:t>,</w:t>
      </w:r>
      <w:r w:rsidRPr="00601278">
        <w:rPr>
          <w:rFonts w:asciiTheme="minorHAnsi" w:hAnsiTheme="minorHAnsi" w:cstheme="minorHAnsi"/>
        </w:rPr>
        <w:t xml:space="preserve"> </w:t>
      </w:r>
      <w:r w:rsidRPr="00601278">
        <w:rPr>
          <w:rFonts w:asciiTheme="minorHAnsi" w:hAnsiTheme="minorHAnsi" w:cstheme="minorHAnsi"/>
          <w:snapToGrid w:val="0"/>
        </w:rPr>
        <w:t>p</w:t>
      </w:r>
      <w:r w:rsidRPr="00601278">
        <w:rPr>
          <w:rFonts w:asciiTheme="minorHAnsi" w:hAnsiTheme="minorHAnsi" w:cstheme="minorHAnsi"/>
        </w:rPr>
        <w:t>rowadzonego przez</w:t>
      </w:r>
      <w:r w:rsidRPr="00601278">
        <w:rPr>
          <w:rFonts w:asciiTheme="minorHAnsi" w:hAnsiTheme="minorHAnsi" w:cstheme="minorHAnsi"/>
          <w:b/>
        </w:rPr>
        <w:t xml:space="preserve"> Gminę </w:t>
      </w:r>
      <w:r w:rsidR="001D1EEA">
        <w:rPr>
          <w:rFonts w:asciiTheme="minorHAnsi" w:hAnsiTheme="minorHAnsi" w:cstheme="minorHAnsi"/>
          <w:b/>
        </w:rPr>
        <w:t>Rabka-Zdrój</w:t>
      </w:r>
      <w:r w:rsidRPr="00601278">
        <w:rPr>
          <w:rFonts w:asciiTheme="minorHAnsi" w:hAnsiTheme="minorHAnsi" w:cstheme="minorHAnsi"/>
          <w:i/>
        </w:rPr>
        <w:t xml:space="preserve">, </w:t>
      </w:r>
      <w:r w:rsidRPr="00601278">
        <w:rPr>
          <w:rFonts w:asciiTheme="minorHAnsi" w:hAnsiTheme="minorHAnsi" w:cstheme="minorHAnsi"/>
        </w:rPr>
        <w:t>oświadczam, co następuje:</w:t>
      </w:r>
    </w:p>
    <w:p w14:paraId="69A0F866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</w:p>
    <w:p w14:paraId="5F663FC3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0A90C74" w14:textId="77777777" w:rsidR="00601278" w:rsidRPr="00601278" w:rsidRDefault="00601278" w:rsidP="00601278">
      <w:pPr>
        <w:shd w:val="clear" w:color="auto" w:fill="BFBFBF" w:themeFill="background1" w:themeFillShade="BF"/>
        <w:spacing w:line="276" w:lineRule="auto"/>
        <w:rPr>
          <w:rFonts w:asciiTheme="minorHAnsi" w:hAnsiTheme="minorHAnsi" w:cstheme="minorHAnsi"/>
          <w:b/>
        </w:rPr>
      </w:pPr>
      <w:r w:rsidRPr="00601278">
        <w:rPr>
          <w:rFonts w:asciiTheme="minorHAnsi" w:hAnsiTheme="minorHAnsi" w:cstheme="minorHAnsi"/>
          <w:b/>
        </w:rPr>
        <w:t>OŚWIADCZENIA DOTYCZĄCE WYKONAWCY:</w:t>
      </w:r>
    </w:p>
    <w:p w14:paraId="204FBE92" w14:textId="77777777" w:rsidR="00601278" w:rsidRPr="00601278" w:rsidRDefault="00601278" w:rsidP="00601278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16"/>
          <w:szCs w:val="16"/>
        </w:rPr>
      </w:pPr>
    </w:p>
    <w:p w14:paraId="2E4EA767" w14:textId="030AEF96" w:rsidR="00601278" w:rsidRPr="00601278" w:rsidRDefault="00601278" w:rsidP="00601278">
      <w:pPr>
        <w:pStyle w:val="Akapitzlist"/>
        <w:numPr>
          <w:ilvl w:val="0"/>
          <w:numId w:val="57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601278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601278">
        <w:rPr>
          <w:rFonts w:asciiTheme="minorHAnsi" w:hAnsiTheme="minorHAnsi" w:cstheme="minorHAnsi"/>
        </w:rPr>
        <w:br/>
        <w:t xml:space="preserve">art. 5k rozporządzenia </w:t>
      </w:r>
      <w:r w:rsidRPr="006B5AC8">
        <w:rPr>
          <w:rFonts w:asciiTheme="minorHAnsi" w:hAnsiTheme="minorHAnsi" w:cstheme="minorHAnsi"/>
        </w:rPr>
        <w:t>Rady (UE) nr 833/2014 z dnia 31 lipca 2014 r. dotyczącego środków ograniczających w związku z działaniami Rosji destabilizującymi sytuację na Ukrainie (Dz. Urz. UE nr L 229 z 31.7.2014, str. 1), dalej: rozporządzenie 833/2014, w brzmieniu nadanym</w:t>
      </w:r>
      <w:r w:rsidR="006B5AC8" w:rsidRPr="006B5AC8">
        <w:rPr>
          <w:rFonts w:asciiTheme="minorHAnsi" w:hAnsiTheme="minorHAnsi" w:cstheme="minorHAnsi"/>
        </w:rPr>
        <w:t>: rozporządzeniem Rady (UE) 2022/576 w sprawie zmiany rozporządzenia (UE) nr 833/2014 dotyczącego środków ograniczających w związku z działaniami Rosji destabilizującymi sytuację na Ukrainie (Dz. Urz. UE nr L 111 z 8.4.2022, str. 1)</w:t>
      </w:r>
      <w:r w:rsidRPr="006B5AC8">
        <w:rPr>
          <w:rFonts w:asciiTheme="minorHAnsi" w:hAnsiTheme="minorHAnsi" w:cstheme="minorHAnsi"/>
        </w:rPr>
        <w:t xml:space="preserve"> rozporządzeniem Rady (UE) 202</w:t>
      </w:r>
      <w:r w:rsidR="00BB5915" w:rsidRPr="006B5AC8">
        <w:rPr>
          <w:rFonts w:asciiTheme="minorHAnsi" w:hAnsiTheme="minorHAnsi" w:cstheme="minorHAnsi"/>
        </w:rPr>
        <w:t>5/395</w:t>
      </w:r>
      <w:r w:rsidRPr="006B5AC8">
        <w:rPr>
          <w:rFonts w:asciiTheme="minorHAnsi" w:hAnsiTheme="minorHAnsi" w:cstheme="minorHAnsi"/>
        </w:rPr>
        <w:t xml:space="preserve"> w sprawie zmiany rozporządzenia (UE) nr 833/2014 </w:t>
      </w:r>
      <w:r w:rsidRPr="006B5AC8">
        <w:rPr>
          <w:rFonts w:asciiTheme="minorHAnsi" w:hAnsiTheme="minorHAnsi" w:cstheme="minorHAnsi"/>
        </w:rPr>
        <w:lastRenderedPageBreak/>
        <w:t>dotyczącego środków ograniczających w związku z działaniami Rosji destabilizującymi</w:t>
      </w:r>
      <w:r w:rsidRPr="00601278">
        <w:rPr>
          <w:rFonts w:asciiTheme="minorHAnsi" w:hAnsiTheme="minorHAnsi" w:cstheme="minorHAnsi"/>
        </w:rPr>
        <w:t xml:space="preserve"> sytuację na Ukrainie (</w:t>
      </w:r>
      <w:r w:rsidR="00BB5915" w:rsidRPr="00BB5915">
        <w:rPr>
          <w:rFonts w:asciiTheme="minorHAnsi" w:hAnsiTheme="minorHAnsi" w:cstheme="minorHAnsi"/>
        </w:rPr>
        <w:t>Dz.U.UE.L.2025.395</w:t>
      </w:r>
      <w:r w:rsidRPr="00601278">
        <w:rPr>
          <w:rFonts w:asciiTheme="minorHAnsi" w:hAnsiTheme="minorHAnsi" w:cstheme="minorHAnsi"/>
        </w:rPr>
        <w:t>)</w:t>
      </w:r>
      <w:r w:rsidR="00BB5915" w:rsidRPr="00BB5915">
        <w:rPr>
          <w:rFonts w:asciiTheme="minorHAnsi" w:hAnsiTheme="minorHAnsi" w:cstheme="minorHAnsi"/>
        </w:rPr>
        <w:t xml:space="preserve"> rozporządzeniem Rady (UE) 2025/</w:t>
      </w:r>
      <w:r w:rsidR="00BB5915">
        <w:rPr>
          <w:rFonts w:asciiTheme="minorHAnsi" w:hAnsiTheme="minorHAnsi" w:cstheme="minorHAnsi"/>
        </w:rPr>
        <w:t>2033</w:t>
      </w:r>
      <w:r w:rsidR="00BB5915" w:rsidRPr="00BB5915">
        <w:rPr>
          <w:rFonts w:asciiTheme="minorHAnsi" w:hAnsiTheme="minorHAnsi" w:cstheme="minorHAnsi"/>
        </w:rPr>
        <w:t xml:space="preserve"> w sprawie zmiany rozporządzenia (UE) nr 833/2014 dotyczącego środków ograniczających w związku z działaniami Rosji destabilizującymi sytuację na Ukrainie (Dz.U.UE.L.2025.2033)</w:t>
      </w:r>
      <w:r w:rsidRPr="00601278">
        <w:rPr>
          <w:rFonts w:asciiTheme="minorHAnsi" w:hAnsiTheme="minorHAnsi" w:cstheme="minorHAnsi"/>
        </w:rPr>
        <w:t>, dalej</w:t>
      </w:r>
      <w:r w:rsidR="006B5AC8">
        <w:rPr>
          <w:rFonts w:asciiTheme="minorHAnsi" w:hAnsiTheme="minorHAnsi" w:cstheme="minorHAnsi"/>
        </w:rPr>
        <w:t>,</w:t>
      </w:r>
      <w:r w:rsidRPr="00601278">
        <w:rPr>
          <w:rFonts w:asciiTheme="minorHAnsi" w:hAnsiTheme="minorHAnsi" w:cstheme="minorHAnsi"/>
        </w:rPr>
        <w:t xml:space="preserve"> </w:t>
      </w:r>
      <w:r w:rsidR="00BB5915">
        <w:rPr>
          <w:rFonts w:asciiTheme="minorHAnsi" w:hAnsiTheme="minorHAnsi" w:cstheme="minorHAnsi"/>
        </w:rPr>
        <w:t>odpowiednio</w:t>
      </w:r>
      <w:r w:rsidR="006B5AC8">
        <w:rPr>
          <w:rFonts w:asciiTheme="minorHAnsi" w:hAnsiTheme="minorHAnsi" w:cstheme="minorHAnsi"/>
        </w:rPr>
        <w:t xml:space="preserve"> </w:t>
      </w:r>
      <w:r w:rsidR="006B5AC8" w:rsidRPr="006B5AC8">
        <w:rPr>
          <w:rFonts w:asciiTheme="minorHAnsi" w:hAnsiTheme="minorHAnsi" w:cstheme="minorHAnsi"/>
        </w:rPr>
        <w:t>2022/576</w:t>
      </w:r>
      <w:r w:rsidR="006B5AC8">
        <w:rPr>
          <w:rFonts w:asciiTheme="minorHAnsi" w:hAnsiTheme="minorHAnsi" w:cstheme="minorHAnsi"/>
        </w:rPr>
        <w:t>,</w:t>
      </w:r>
      <w:r w:rsidR="00BB5915">
        <w:rPr>
          <w:rFonts w:asciiTheme="minorHAnsi" w:hAnsiTheme="minorHAnsi" w:cstheme="minorHAnsi"/>
        </w:rPr>
        <w:t xml:space="preserve"> </w:t>
      </w:r>
      <w:r w:rsidRPr="00601278">
        <w:rPr>
          <w:rFonts w:asciiTheme="minorHAnsi" w:hAnsiTheme="minorHAnsi" w:cstheme="minorHAnsi"/>
        </w:rPr>
        <w:t>rozporządzenie 202</w:t>
      </w:r>
      <w:r w:rsidR="00BB5915">
        <w:rPr>
          <w:rFonts w:asciiTheme="minorHAnsi" w:hAnsiTheme="minorHAnsi" w:cstheme="minorHAnsi"/>
        </w:rPr>
        <w:t>5</w:t>
      </w:r>
      <w:r w:rsidRPr="00601278">
        <w:rPr>
          <w:rFonts w:asciiTheme="minorHAnsi" w:hAnsiTheme="minorHAnsi" w:cstheme="minorHAnsi"/>
        </w:rPr>
        <w:t>/</w:t>
      </w:r>
      <w:r w:rsidR="00BB5915">
        <w:rPr>
          <w:rFonts w:asciiTheme="minorHAnsi" w:hAnsiTheme="minorHAnsi" w:cstheme="minorHAnsi"/>
        </w:rPr>
        <w:t>395</w:t>
      </w:r>
      <w:r w:rsidRPr="00601278">
        <w:rPr>
          <w:rStyle w:val="Odwoanieprzypisudolnego"/>
          <w:rFonts w:asciiTheme="minorHAnsi" w:hAnsiTheme="minorHAnsi" w:cstheme="minorHAnsi"/>
        </w:rPr>
        <w:footnoteReference w:id="1"/>
      </w:r>
      <w:r w:rsidR="00BB5915">
        <w:rPr>
          <w:rFonts w:asciiTheme="minorHAnsi" w:hAnsiTheme="minorHAnsi" w:cstheme="minorHAnsi"/>
        </w:rPr>
        <w:t xml:space="preserve"> oraz porządzenie 2025/2033.</w:t>
      </w:r>
    </w:p>
    <w:p w14:paraId="1A78F562" w14:textId="77777777" w:rsidR="00601278" w:rsidRPr="00601278" w:rsidRDefault="00601278" w:rsidP="00601278">
      <w:pPr>
        <w:pStyle w:val="NormalnyWeb"/>
        <w:numPr>
          <w:ilvl w:val="0"/>
          <w:numId w:val="57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601278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601278">
        <w:rPr>
          <w:rFonts w:asciiTheme="minorHAnsi" w:eastAsia="Times New Roman" w:hAnsiTheme="minorHAnsi" w:cstheme="minorHAnsi"/>
          <w:color w:val="222222"/>
        </w:rPr>
        <w:t xml:space="preserve">7 ust. 1 ustawy </w:t>
      </w:r>
      <w:r w:rsidRPr="00601278">
        <w:rPr>
          <w:rFonts w:asciiTheme="minorHAnsi" w:hAnsiTheme="minorHAnsi" w:cstheme="minorHAnsi"/>
          <w:color w:val="222222"/>
        </w:rPr>
        <w:t>z dnia 13 kwietnia 2022 r.</w:t>
      </w:r>
      <w:r w:rsidRPr="00601278">
        <w:rPr>
          <w:rFonts w:asciiTheme="minorHAnsi" w:hAnsiTheme="minorHAns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601278">
        <w:rPr>
          <w:rFonts w:asciiTheme="minorHAnsi" w:hAnsiTheme="minorHAnsi" w:cstheme="minorHAnsi"/>
          <w:color w:val="222222"/>
        </w:rPr>
        <w:t>(</w:t>
      </w:r>
      <w:r w:rsidRPr="00601278">
        <w:rPr>
          <w:rFonts w:asciiTheme="minorHAnsi" w:hAnsiTheme="minorHAnsi" w:cstheme="minorHAnsi"/>
          <w:color w:val="000000"/>
        </w:rPr>
        <w:t>t. j. Dz. U. 2024 r., poz. 507</w:t>
      </w:r>
      <w:r w:rsidRPr="00601278">
        <w:rPr>
          <w:rFonts w:asciiTheme="minorHAnsi" w:hAnsiTheme="minorHAnsi" w:cstheme="minorHAnsi"/>
          <w:color w:val="222222"/>
        </w:rPr>
        <w:t>)</w:t>
      </w:r>
      <w:r w:rsidRPr="00601278">
        <w:rPr>
          <w:rFonts w:asciiTheme="minorHAnsi" w:hAnsiTheme="minorHAnsi" w:cstheme="minorHAnsi"/>
          <w:i/>
          <w:iCs/>
          <w:color w:val="222222"/>
        </w:rPr>
        <w:t>.</w:t>
      </w:r>
      <w:r w:rsidRPr="00601278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</w:p>
    <w:p w14:paraId="2D6A77B6" w14:textId="77777777" w:rsidR="00601278" w:rsidRPr="00601278" w:rsidRDefault="00601278" w:rsidP="00601278">
      <w:pPr>
        <w:pStyle w:val="NormalnyWeb"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687F430D" w14:textId="77777777" w:rsidR="00601278" w:rsidRPr="00601278" w:rsidRDefault="00601278" w:rsidP="00601278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  <w:b/>
        </w:rPr>
        <w:t>INFORMACJA DOTYCZĄCA POLEGANIA NA ZDOLNOŚCIACH LUB SYTUACJI PODMIOTU UDOSTĘPNIAJĄCEGO ZASOBY W ZAKRESIE ODPOWIADAJĄCYM PONAD 10% WARTOŚCI ZAMÓWIENIA</w:t>
      </w:r>
      <w:r w:rsidRPr="00601278">
        <w:rPr>
          <w:rFonts w:asciiTheme="minorHAnsi" w:hAnsiTheme="minorHAnsi" w:cstheme="minorHAnsi"/>
          <w:b/>
          <w:bCs/>
        </w:rPr>
        <w:t>:</w:t>
      </w:r>
    </w:p>
    <w:p w14:paraId="753C43EE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bookmarkStart w:id="3" w:name="_Hlk99016800"/>
      <w:r w:rsidRPr="00601278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601278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601278">
        <w:rPr>
          <w:rFonts w:asciiTheme="minorHAnsi" w:hAnsiTheme="minorHAnsi" w:cstheme="minorHAnsi"/>
          <w:color w:val="0070C0"/>
          <w:sz w:val="16"/>
          <w:szCs w:val="16"/>
        </w:rPr>
        <w:t>]</w:t>
      </w:r>
      <w:bookmarkEnd w:id="3"/>
    </w:p>
    <w:p w14:paraId="2406E51E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</w:p>
    <w:p w14:paraId="379079DA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601278">
        <w:rPr>
          <w:rFonts w:asciiTheme="minorHAnsi" w:hAnsiTheme="minorHAnsi" w:cstheme="minorHAnsi"/>
        </w:rPr>
        <w:t>…….</w:t>
      </w:r>
      <w:proofErr w:type="gramEnd"/>
      <w:r w:rsidRPr="00601278">
        <w:rPr>
          <w:rFonts w:asciiTheme="minorHAnsi" w:hAnsiTheme="minorHAnsi" w:cstheme="minorHAnsi"/>
        </w:rPr>
        <w:t xml:space="preserve">. </w:t>
      </w:r>
      <w:bookmarkStart w:id="4" w:name="_Hlk99005462"/>
      <w:r w:rsidRPr="00601278">
        <w:rPr>
          <w:rFonts w:asciiTheme="minorHAnsi" w:hAnsiTheme="minorHAnsi" w:cstheme="minorHAnsi"/>
          <w:i/>
          <w:sz w:val="20"/>
          <w:szCs w:val="20"/>
        </w:rPr>
        <w:t xml:space="preserve">(wskazać </w:t>
      </w:r>
      <w:bookmarkEnd w:id="4"/>
      <w:r w:rsidRPr="00601278">
        <w:rPr>
          <w:rFonts w:asciiTheme="minorHAnsi" w:hAnsiTheme="minorHAnsi" w:cstheme="minorHAnsi"/>
          <w:i/>
          <w:sz w:val="20"/>
          <w:szCs w:val="20"/>
        </w:rPr>
        <w:t>dokument i właściwą jednostkę redakcyjną dokumentu, w której określono warunki udziału w postępowaniu)</w:t>
      </w:r>
      <w:r w:rsidRPr="00601278">
        <w:rPr>
          <w:rFonts w:asciiTheme="minorHAnsi" w:hAnsiTheme="minorHAnsi" w:cstheme="minorHAnsi"/>
          <w:i/>
        </w:rPr>
        <w:t>,</w:t>
      </w:r>
      <w:r w:rsidRPr="00601278">
        <w:rPr>
          <w:rFonts w:asciiTheme="minorHAnsi" w:hAnsiTheme="minorHAnsi" w:cstheme="minorHAnsi"/>
        </w:rPr>
        <w:t xml:space="preserve"> </w:t>
      </w:r>
    </w:p>
    <w:p w14:paraId="3C9F84C0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601278">
        <w:rPr>
          <w:rFonts w:asciiTheme="minorHAnsi" w:hAnsiTheme="minorHAnsi" w:cstheme="minorHAnsi"/>
        </w:rPr>
        <w:t xml:space="preserve">polegam na zdolnościach lub sytuacji następującego podmiotu udostępniającego zasoby: </w:t>
      </w:r>
      <w:bookmarkStart w:id="5" w:name="_Hlk99014455"/>
      <w:r w:rsidRPr="00601278">
        <w:rPr>
          <w:rFonts w:asciiTheme="minorHAnsi" w:hAnsiTheme="minorHAnsi" w:cstheme="minorHAnsi"/>
        </w:rPr>
        <w:t>……………………………………………………………………</w:t>
      </w:r>
      <w:proofErr w:type="gramStart"/>
      <w:r w:rsidRPr="00601278">
        <w:rPr>
          <w:rFonts w:asciiTheme="minorHAnsi" w:hAnsiTheme="minorHAnsi" w:cstheme="minorHAnsi"/>
        </w:rPr>
        <w:t>…….</w:t>
      </w:r>
      <w:proofErr w:type="gramEnd"/>
      <w:r w:rsidRPr="00601278">
        <w:rPr>
          <w:rFonts w:asciiTheme="minorHAnsi" w:hAnsiTheme="minorHAnsi" w:cstheme="minorHAnsi"/>
        </w:rPr>
        <w:t>…</w:t>
      </w:r>
      <w:r w:rsidRPr="00601278">
        <w:rPr>
          <w:rFonts w:asciiTheme="minorHAnsi" w:hAnsiTheme="minorHAnsi" w:cstheme="minorHAnsi"/>
          <w:i/>
        </w:rPr>
        <w:t xml:space="preserve"> </w:t>
      </w:r>
      <w:bookmarkEnd w:id="5"/>
    </w:p>
    <w:p w14:paraId="4EB48A72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01278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601278">
        <w:rPr>
          <w:rFonts w:asciiTheme="minorHAnsi" w:hAnsiTheme="minorHAnsi" w:cstheme="minorHAnsi"/>
          <w:i/>
          <w:sz w:val="20"/>
          <w:szCs w:val="20"/>
        </w:rPr>
        <w:t>)</w:t>
      </w:r>
      <w:r w:rsidRPr="00601278">
        <w:rPr>
          <w:rFonts w:asciiTheme="minorHAnsi" w:hAnsiTheme="minorHAnsi" w:cstheme="minorHAnsi"/>
          <w:sz w:val="20"/>
          <w:szCs w:val="20"/>
        </w:rPr>
        <w:t>,</w:t>
      </w:r>
      <w:r w:rsidRPr="00601278">
        <w:rPr>
          <w:rFonts w:asciiTheme="minorHAnsi" w:hAnsiTheme="minorHAnsi" w:cstheme="minorHAnsi"/>
        </w:rPr>
        <w:br/>
        <w:t xml:space="preserve">w następującym zakresie: …………………………………………………………………………… </w:t>
      </w:r>
    </w:p>
    <w:p w14:paraId="7F30294D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601278">
        <w:rPr>
          <w:rFonts w:asciiTheme="minorHAnsi" w:hAnsiTheme="minorHAnsi" w:cstheme="minorHAnsi"/>
          <w:i/>
          <w:sz w:val="20"/>
          <w:szCs w:val="20"/>
        </w:rPr>
        <w:lastRenderedPageBreak/>
        <w:t>(określić odpowiedni zakres udostępnianych zasobów dla wskazanego podmiotu)</w:t>
      </w:r>
      <w:r w:rsidRPr="00601278">
        <w:rPr>
          <w:rFonts w:asciiTheme="minorHAnsi" w:hAnsiTheme="minorHAnsi" w:cstheme="minorHAnsi"/>
          <w:iCs/>
          <w:sz w:val="20"/>
          <w:szCs w:val="20"/>
        </w:rPr>
        <w:t>,</w:t>
      </w:r>
    </w:p>
    <w:p w14:paraId="75AD72C5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 xml:space="preserve">co odpowiada ponad 10% wartości przedmiotowego zamówienia. </w:t>
      </w:r>
    </w:p>
    <w:p w14:paraId="1A18DCE4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6DECAE7" w14:textId="77777777" w:rsidR="00601278" w:rsidRPr="00601278" w:rsidRDefault="00601278" w:rsidP="00601278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</w:rPr>
      </w:pPr>
      <w:r w:rsidRPr="00601278">
        <w:rPr>
          <w:rFonts w:asciiTheme="minorHAnsi" w:hAnsiTheme="minorHAnsi" w:cstheme="minorHAnsi"/>
          <w:b/>
        </w:rPr>
        <w:t>OŚWIADCZENIE DOTYCZĄCE PODWYKONAWCY, NA KTÓREGO PRZYPADA PONAD 10% WARTOŚCI ZAMÓWIENIA:</w:t>
      </w:r>
    </w:p>
    <w:p w14:paraId="6C1AE2F9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601278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601278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01278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5E82493D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4740A0D2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 xml:space="preserve">Oświadczam, że w stosunku do następującego podmiotu, będącego podwykonawcą, na którego przypada ponad 10% wartości zamówienia: </w:t>
      </w:r>
    </w:p>
    <w:p w14:paraId="15667534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 xml:space="preserve">……………………………………………………………………………………………….………..….…… </w:t>
      </w:r>
    </w:p>
    <w:p w14:paraId="16AB085C" w14:textId="3AA2F0F9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01278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601278">
        <w:rPr>
          <w:rFonts w:asciiTheme="minorHAnsi" w:hAnsiTheme="minorHAnsi" w:cstheme="minorHAnsi"/>
          <w:i/>
          <w:sz w:val="20"/>
          <w:szCs w:val="20"/>
        </w:rPr>
        <w:t>)</w:t>
      </w:r>
      <w:r w:rsidRPr="00601278">
        <w:rPr>
          <w:rFonts w:asciiTheme="minorHAnsi" w:hAnsiTheme="minorHAnsi" w:cstheme="minorHAnsi"/>
          <w:sz w:val="20"/>
          <w:szCs w:val="20"/>
        </w:rPr>
        <w:t>,</w:t>
      </w:r>
      <w:r w:rsidRPr="00601278">
        <w:rPr>
          <w:rFonts w:asciiTheme="minorHAnsi" w:hAnsiTheme="minorHAnsi" w:cstheme="minorHAnsi"/>
          <w:sz w:val="20"/>
          <w:szCs w:val="20"/>
        </w:rPr>
        <w:br/>
      </w:r>
      <w:r w:rsidRPr="00601278">
        <w:rPr>
          <w:rFonts w:asciiTheme="minorHAnsi" w:hAnsiTheme="minorHAnsi" w:cstheme="minorHAnsi"/>
        </w:rPr>
        <w:t xml:space="preserve">nie zachodzą podstawy wykluczenia z postępowania o udzielenie zamówienia przewidziane w art.  5k rozporządzenia 833/2014 w brzmieniu nadanym </w:t>
      </w:r>
      <w:r w:rsidR="006B5AC8">
        <w:rPr>
          <w:rFonts w:asciiTheme="minorHAnsi" w:hAnsiTheme="minorHAnsi" w:cstheme="minorHAnsi"/>
        </w:rPr>
        <w:t>rozporządzeniami</w:t>
      </w:r>
      <w:r w:rsidRPr="00601278">
        <w:rPr>
          <w:rFonts w:asciiTheme="minorHAnsi" w:hAnsiTheme="minorHAnsi" w:cstheme="minorHAnsi"/>
        </w:rPr>
        <w:t xml:space="preserve"> 2022/576</w:t>
      </w:r>
      <w:r w:rsidR="006B5AC8">
        <w:rPr>
          <w:rFonts w:asciiTheme="minorHAnsi" w:hAnsiTheme="minorHAnsi" w:cstheme="minorHAnsi"/>
        </w:rPr>
        <w:t xml:space="preserve">, </w:t>
      </w:r>
      <w:r w:rsidR="006B5AC8" w:rsidRPr="006B5AC8">
        <w:rPr>
          <w:rFonts w:ascii="Cambria" w:hAnsi="Cambria" w:cs="Arial"/>
        </w:rPr>
        <w:t>2025/395 i 2025/2033</w:t>
      </w:r>
      <w:r w:rsidRPr="00601278">
        <w:rPr>
          <w:rFonts w:asciiTheme="minorHAnsi" w:hAnsiTheme="minorHAnsi" w:cstheme="minorHAnsi"/>
        </w:rPr>
        <w:t>.</w:t>
      </w:r>
    </w:p>
    <w:p w14:paraId="3A6C7B4D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6EC3168E" w14:textId="77777777" w:rsidR="00601278" w:rsidRPr="00601278" w:rsidRDefault="00601278" w:rsidP="00601278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</w:rPr>
      </w:pPr>
      <w:r w:rsidRPr="00601278">
        <w:rPr>
          <w:rFonts w:asciiTheme="minorHAnsi" w:hAnsiTheme="minorHAnsi" w:cstheme="minorHAnsi"/>
          <w:b/>
        </w:rPr>
        <w:t>OŚWIADCZENIE DOTYCZĄCE DOSTAWCY, NA KTÓREGO PRZYPADA PONAD 10% WARTOŚCI ZAMÓWIENIA:</w:t>
      </w:r>
    </w:p>
    <w:p w14:paraId="4D4540C4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1278">
        <w:rPr>
          <w:rFonts w:asciiTheme="minorHAnsi" w:hAnsiTheme="minorHAnsi" w:cstheme="minorHAnsi"/>
          <w:color w:val="0070C0"/>
          <w:sz w:val="16"/>
          <w:szCs w:val="16"/>
        </w:rPr>
        <w:t>[UWAGA</w:t>
      </w:r>
      <w:r w:rsidRPr="00601278">
        <w:rPr>
          <w:rFonts w:asciiTheme="minorHAnsi" w:hAnsiTheme="minorHAnsi"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01278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74D290B7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D06C3CD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 xml:space="preserve">Oświadczam, że w stosunku do następującego podmiotu, będącego dostawcą, na którego przypada ponad 10% wartości zamówienia: </w:t>
      </w:r>
    </w:p>
    <w:p w14:paraId="17926B1D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 xml:space="preserve">……………………………………………………………………………………………….………..….…… </w:t>
      </w:r>
    </w:p>
    <w:p w14:paraId="6723F0A1" w14:textId="35454944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601278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601278">
        <w:rPr>
          <w:rFonts w:asciiTheme="minorHAnsi" w:hAnsiTheme="minorHAnsi" w:cstheme="minorHAnsi"/>
          <w:i/>
          <w:sz w:val="20"/>
          <w:szCs w:val="20"/>
        </w:rPr>
        <w:t>)</w:t>
      </w:r>
      <w:r w:rsidRPr="00601278">
        <w:rPr>
          <w:rFonts w:asciiTheme="minorHAnsi" w:hAnsiTheme="minorHAnsi" w:cstheme="minorHAnsi"/>
          <w:sz w:val="20"/>
          <w:szCs w:val="20"/>
        </w:rPr>
        <w:t>,</w:t>
      </w:r>
      <w:r w:rsidRPr="00601278">
        <w:rPr>
          <w:rFonts w:asciiTheme="minorHAnsi" w:hAnsiTheme="minorHAnsi" w:cstheme="minorHAnsi"/>
        </w:rPr>
        <w:br/>
        <w:t>nie zachodzą podstawy wykluczenia z postępowania o udzielenie zamówienia przewidziane w art.  5k rozporządzenia 833/2014 w brzmieniu nadanym rozporządzeni</w:t>
      </w:r>
      <w:r w:rsidR="006B5AC8">
        <w:rPr>
          <w:rFonts w:asciiTheme="minorHAnsi" w:hAnsiTheme="minorHAnsi" w:cstheme="minorHAnsi"/>
        </w:rPr>
        <w:t>ami</w:t>
      </w:r>
      <w:r w:rsidRPr="00601278">
        <w:rPr>
          <w:rFonts w:asciiTheme="minorHAnsi" w:hAnsiTheme="minorHAnsi" w:cstheme="minorHAnsi"/>
        </w:rPr>
        <w:t xml:space="preserve"> 2022/576</w:t>
      </w:r>
      <w:r w:rsidR="006B5AC8">
        <w:rPr>
          <w:rFonts w:asciiTheme="minorHAnsi" w:hAnsiTheme="minorHAnsi" w:cstheme="minorHAnsi"/>
        </w:rPr>
        <w:t xml:space="preserve">, </w:t>
      </w:r>
      <w:r w:rsidR="006B5AC8" w:rsidRPr="006B5AC8">
        <w:rPr>
          <w:rFonts w:asciiTheme="minorHAnsi" w:hAnsiTheme="minorHAnsi" w:cstheme="minorHAnsi"/>
        </w:rPr>
        <w:t>2025/395 i 2025/2033</w:t>
      </w:r>
      <w:r w:rsidRPr="00601278">
        <w:rPr>
          <w:rFonts w:asciiTheme="minorHAnsi" w:hAnsiTheme="minorHAnsi" w:cstheme="minorHAnsi"/>
        </w:rPr>
        <w:t>.</w:t>
      </w:r>
    </w:p>
    <w:p w14:paraId="68D33A0F" w14:textId="77777777" w:rsidR="00601278" w:rsidRPr="00601278" w:rsidRDefault="00601278" w:rsidP="00601278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A674F08" w14:textId="77777777" w:rsidR="00601278" w:rsidRPr="00601278" w:rsidRDefault="00601278" w:rsidP="00601278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</w:rPr>
      </w:pPr>
      <w:r w:rsidRPr="00601278">
        <w:rPr>
          <w:rFonts w:asciiTheme="minorHAnsi" w:hAnsiTheme="minorHAnsi" w:cstheme="minorHAnsi"/>
          <w:b/>
        </w:rPr>
        <w:t>OŚWIADCZENIE DOTYCZĄCE PODANYCH INFORMACJI:</w:t>
      </w:r>
    </w:p>
    <w:p w14:paraId="384FA9DE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3479D2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601278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6F3254C3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EAB71F" w14:textId="77777777" w:rsidR="00601278" w:rsidRPr="00601278" w:rsidRDefault="00601278" w:rsidP="00601278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</w:rPr>
      </w:pPr>
      <w:r w:rsidRPr="00601278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5F800AE2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E2E6C39" w14:textId="79EDAD8A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</w:rPr>
      </w:pPr>
      <w:r w:rsidRPr="00601278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 ....................................................................................................................................................</w:t>
      </w:r>
    </w:p>
    <w:p w14:paraId="65FAA4AA" w14:textId="77777777" w:rsidR="00601278" w:rsidRP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01278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CA0606C" w14:textId="77777777" w:rsidR="00601278" w:rsidRDefault="00601278" w:rsidP="0060127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D429AE" w14:textId="77777777" w:rsidR="00832D55" w:rsidRDefault="00832D55" w:rsidP="0060127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41D3EE" w14:textId="77777777" w:rsidR="00832D55" w:rsidRDefault="00832D55" w:rsidP="0060127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CCC987" w14:textId="77777777" w:rsidR="00832D55" w:rsidRPr="00CF1DF9" w:rsidRDefault="00832D55" w:rsidP="00832D55">
      <w:pPr>
        <w:spacing w:line="276" w:lineRule="auto"/>
        <w:jc w:val="center"/>
        <w:rPr>
          <w:rFonts w:asciiTheme="minorHAnsi" w:hAnsiTheme="minorHAnsi" w:cstheme="minorHAnsi"/>
          <w:b/>
          <w:i/>
          <w:color w:val="EE0000"/>
          <w:sz w:val="22"/>
          <w:szCs w:val="22"/>
        </w:rPr>
      </w:pPr>
      <w:r w:rsidRPr="00CF1DF9">
        <w:rPr>
          <w:rFonts w:asciiTheme="minorHAnsi" w:hAnsiTheme="minorHAnsi" w:cstheme="minorHAnsi"/>
          <w:b/>
          <w:i/>
          <w:color w:val="EE0000"/>
          <w:sz w:val="22"/>
          <w:szCs w:val="22"/>
        </w:rPr>
        <w:t>Oświadczenie należy podpisać kwalifikowanym podpisem elektronicznym przez osobę lub osoby umocowane do złożenia podpisu w imieniu wykonawcy</w:t>
      </w:r>
    </w:p>
    <w:p w14:paraId="4F007D1E" w14:textId="77777777" w:rsidR="00832D55" w:rsidRPr="00601278" w:rsidRDefault="00832D55" w:rsidP="0060127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832D55" w:rsidRPr="00601278" w:rsidSect="00C545EE">
      <w:headerReference w:type="default" r:id="rId8"/>
      <w:footerReference w:type="default" r:id="rId9"/>
      <w:pgSz w:w="11900" w:h="16840"/>
      <w:pgMar w:top="426" w:right="1418" w:bottom="929" w:left="1418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19658" w14:textId="77777777" w:rsidR="00D45D19" w:rsidRDefault="00D45D19" w:rsidP="001F1344">
      <w:r>
        <w:separator/>
      </w:r>
    </w:p>
  </w:endnote>
  <w:endnote w:type="continuationSeparator" w:id="0">
    <w:p w14:paraId="5C60E70B" w14:textId="77777777" w:rsidR="00D45D19" w:rsidRDefault="00D45D1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403A9D19" w:rsidR="006D6D6F" w:rsidRPr="001A2C05" w:rsidRDefault="006D6D6F" w:rsidP="00343FCF">
    <w:pPr>
      <w:pStyle w:val="Stopka"/>
      <w:rPr>
        <w:rFonts w:cs="Calibri"/>
        <w:b/>
        <w:sz w:val="18"/>
        <w:szCs w:val="18"/>
        <w:bdr w:val="single" w:sz="4" w:space="0" w:color="auto"/>
      </w:rPr>
    </w:pPr>
    <w:r w:rsidRPr="00220FE0">
      <w:rPr>
        <w:rFonts w:ascii="Cambria" w:hAnsi="Cambria"/>
        <w:sz w:val="18"/>
        <w:szCs w:val="18"/>
        <w:bdr w:val="single" w:sz="4" w:space="0" w:color="auto"/>
      </w:rPr>
      <w:tab/>
    </w:r>
    <w:r w:rsidRPr="001A2C05">
      <w:rPr>
        <w:rFonts w:cs="Calibri"/>
        <w:sz w:val="18"/>
        <w:szCs w:val="18"/>
        <w:bdr w:val="single" w:sz="4" w:space="0" w:color="auto"/>
      </w:rPr>
      <w:t xml:space="preserve">Zał. </w:t>
    </w:r>
    <w:proofErr w:type="gramStart"/>
    <w:r w:rsidRPr="001A2C05">
      <w:rPr>
        <w:rFonts w:cs="Calibri"/>
        <w:sz w:val="18"/>
        <w:szCs w:val="18"/>
        <w:bdr w:val="single" w:sz="4" w:space="0" w:color="auto"/>
      </w:rPr>
      <w:t xml:space="preserve">Nr  </w:t>
    </w:r>
    <w:r w:rsidR="00376CC8">
      <w:rPr>
        <w:rFonts w:cs="Calibri"/>
        <w:sz w:val="18"/>
        <w:szCs w:val="18"/>
        <w:bdr w:val="single" w:sz="4" w:space="0" w:color="auto"/>
      </w:rPr>
      <w:t>5</w:t>
    </w:r>
    <w:proofErr w:type="gramEnd"/>
    <w:r w:rsidR="00376CC8">
      <w:rPr>
        <w:rFonts w:cs="Calibri"/>
        <w:sz w:val="18"/>
        <w:szCs w:val="18"/>
        <w:bdr w:val="single" w:sz="4" w:space="0" w:color="auto"/>
      </w:rPr>
      <w:t xml:space="preserve"> </w:t>
    </w:r>
    <w:r w:rsidRPr="001A2C05">
      <w:rPr>
        <w:rFonts w:cs="Calibri"/>
        <w:sz w:val="18"/>
        <w:szCs w:val="18"/>
        <w:bdr w:val="single" w:sz="4" w:space="0" w:color="auto"/>
      </w:rPr>
      <w:t>do SWZ –</w:t>
    </w:r>
    <w:r w:rsidR="00376CC8">
      <w:rPr>
        <w:rFonts w:cs="Calibri"/>
        <w:sz w:val="18"/>
        <w:szCs w:val="18"/>
        <w:bdr w:val="single" w:sz="4" w:space="0" w:color="auto"/>
      </w:rPr>
      <w:t xml:space="preserve"> Oświadczenie Wykonawcy dotyczące art. 5k rozporządzenia 833/2014</w:t>
    </w:r>
    <w:r w:rsidRPr="001A2C05">
      <w:rPr>
        <w:rFonts w:cs="Calibri"/>
        <w:sz w:val="18"/>
        <w:szCs w:val="18"/>
        <w:bdr w:val="single" w:sz="4" w:space="0" w:color="auto"/>
      </w:rPr>
      <w:tab/>
      <w:t xml:space="preserve">Strona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PAGE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8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  <w:r w:rsidRPr="001A2C05">
      <w:rPr>
        <w:rFonts w:cs="Calibri"/>
        <w:sz w:val="18"/>
        <w:szCs w:val="18"/>
        <w:bdr w:val="single" w:sz="4" w:space="0" w:color="auto"/>
      </w:rPr>
      <w:t xml:space="preserve"> z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NUMPAGES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9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E5C13" w14:textId="77777777" w:rsidR="00D45D19" w:rsidRDefault="00D45D19" w:rsidP="001F1344">
      <w:r>
        <w:separator/>
      </w:r>
    </w:p>
  </w:footnote>
  <w:footnote w:type="continuationSeparator" w:id="0">
    <w:p w14:paraId="65CCA5D4" w14:textId="77777777" w:rsidR="00D45D19" w:rsidRDefault="00D45D19" w:rsidP="001F1344">
      <w:r>
        <w:continuationSeparator/>
      </w:r>
    </w:p>
  </w:footnote>
  <w:footnote w:id="1">
    <w:p w14:paraId="5B8C056B" w14:textId="2C89EDB4" w:rsidR="00601278" w:rsidRPr="009B6833" w:rsidRDefault="00601278" w:rsidP="0060127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</w:t>
      </w:r>
      <w:r w:rsidR="00BB5915">
        <w:rPr>
          <w:rFonts w:ascii="Cambria" w:hAnsi="Cambria" w:cs="Arial"/>
          <w:sz w:val="16"/>
          <w:szCs w:val="16"/>
        </w:rPr>
        <w:t>ami</w:t>
      </w:r>
      <w:r w:rsidRPr="009B6833">
        <w:rPr>
          <w:rFonts w:ascii="Cambria" w:hAnsi="Cambria" w:cs="Arial"/>
          <w:sz w:val="16"/>
          <w:szCs w:val="16"/>
        </w:rPr>
        <w:t xml:space="preserve"> 2022/576</w:t>
      </w:r>
      <w:r w:rsidR="00BB5915">
        <w:rPr>
          <w:rFonts w:ascii="Cambria" w:hAnsi="Cambria" w:cs="Arial"/>
          <w:sz w:val="16"/>
          <w:szCs w:val="16"/>
        </w:rPr>
        <w:t>, 2025/395 i 2025/2033</w:t>
      </w:r>
      <w:r w:rsidRPr="009B6833">
        <w:rPr>
          <w:rFonts w:ascii="Cambria" w:hAnsi="Cambria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5B8B6C9" w14:textId="3DC73AD8" w:rsidR="00601278" w:rsidRPr="009B6833" w:rsidRDefault="00601278" w:rsidP="00601278">
      <w:pPr>
        <w:pStyle w:val="Tekstprzypisudolnego"/>
        <w:numPr>
          <w:ilvl w:val="0"/>
          <w:numId w:val="56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</w:t>
      </w:r>
      <w:r w:rsidR="00BB5915">
        <w:rPr>
          <w:rFonts w:ascii="Cambria" w:hAnsi="Cambria" w:cs="Arial"/>
          <w:sz w:val="16"/>
          <w:szCs w:val="16"/>
        </w:rPr>
        <w:t xml:space="preserve"> zamieszkałych w Rosji</w:t>
      </w:r>
      <w:r w:rsidRPr="009B6833">
        <w:rPr>
          <w:rFonts w:ascii="Cambria" w:hAnsi="Cambria" w:cs="Arial"/>
          <w:sz w:val="16"/>
          <w:szCs w:val="16"/>
        </w:rPr>
        <w:t xml:space="preserve"> lub prawnych, podmiotów lub organów z siedzibą w Rosji;</w:t>
      </w:r>
    </w:p>
    <w:p w14:paraId="3A48F97D" w14:textId="06E5D82D" w:rsidR="00601278" w:rsidRPr="009B6833" w:rsidRDefault="00BB5915" w:rsidP="00601278">
      <w:pPr>
        <w:pStyle w:val="Tekstprzypisudolnego"/>
        <w:numPr>
          <w:ilvl w:val="0"/>
          <w:numId w:val="56"/>
        </w:numPr>
        <w:ind w:left="284" w:hanging="284"/>
        <w:rPr>
          <w:rFonts w:ascii="Cambria" w:hAnsi="Cambria" w:cs="Arial"/>
          <w:sz w:val="16"/>
          <w:szCs w:val="16"/>
        </w:rPr>
      </w:pPr>
      <w:bookmarkStart w:id="1" w:name="_Hlk102557314"/>
      <w:r w:rsidRPr="00BB5915">
        <w:rPr>
          <w:rFonts w:ascii="Cambria" w:hAnsi="Cambria" w:cs="Arial"/>
          <w:sz w:val="16"/>
          <w:szCs w:val="16"/>
        </w:rPr>
        <w:t xml:space="preserve">osób prawnych, podmiotów lub organów, do których prawa własności bezpośrednio lub pośrednio w ponad 50 % należą do </w:t>
      </w:r>
      <w:r>
        <w:rPr>
          <w:rFonts w:ascii="Cambria" w:hAnsi="Cambria" w:cs="Arial"/>
          <w:sz w:val="16"/>
          <w:szCs w:val="16"/>
        </w:rPr>
        <w:t>osoby fizycznej lub prawnej, p</w:t>
      </w:r>
      <w:r w:rsidRPr="00BB5915">
        <w:rPr>
          <w:rFonts w:ascii="Cambria" w:hAnsi="Cambria" w:cs="Arial"/>
          <w:sz w:val="16"/>
          <w:szCs w:val="16"/>
        </w:rPr>
        <w:t>odmiotu</w:t>
      </w:r>
      <w:ins w:id="2" w:author="Unknown">
        <w:r w:rsidRPr="00BB5915">
          <w:rPr>
            <w:rFonts w:ascii="Cambria" w:hAnsi="Cambria" w:cs="Arial"/>
            <w:sz w:val="16"/>
            <w:szCs w:val="16"/>
          </w:rPr>
          <w:t xml:space="preserve"> </w:t>
        </w:r>
      </w:ins>
      <w:r>
        <w:rPr>
          <w:rFonts w:ascii="Cambria" w:hAnsi="Cambria" w:cs="Arial"/>
          <w:sz w:val="16"/>
          <w:szCs w:val="16"/>
        </w:rPr>
        <w:t>lub organu,</w:t>
      </w:r>
      <w:r w:rsidRPr="00BB5915">
        <w:rPr>
          <w:rFonts w:ascii="Cambria" w:hAnsi="Cambria" w:cs="Arial"/>
          <w:sz w:val="16"/>
          <w:szCs w:val="16"/>
        </w:rPr>
        <w:t xml:space="preserve"> o </w:t>
      </w:r>
      <w:r>
        <w:rPr>
          <w:rFonts w:ascii="Cambria" w:hAnsi="Cambria" w:cs="Arial"/>
          <w:sz w:val="16"/>
          <w:szCs w:val="16"/>
        </w:rPr>
        <w:t>których</w:t>
      </w:r>
      <w:r w:rsidRPr="00BB5915">
        <w:rPr>
          <w:rFonts w:ascii="Cambria" w:hAnsi="Cambria" w:cs="Arial"/>
          <w:sz w:val="16"/>
          <w:szCs w:val="16"/>
        </w:rPr>
        <w:t xml:space="preserve"> mowa w lit. a) niniejszego ustępu; lub</w:t>
      </w:r>
      <w:bookmarkEnd w:id="1"/>
    </w:p>
    <w:p w14:paraId="1C97FA4B" w14:textId="707F0476" w:rsidR="00601278" w:rsidRPr="009B6833" w:rsidRDefault="00BB5915" w:rsidP="00601278">
      <w:pPr>
        <w:pStyle w:val="Tekstprzypisudolnego"/>
        <w:numPr>
          <w:ilvl w:val="0"/>
          <w:numId w:val="56"/>
        </w:numPr>
        <w:ind w:left="284" w:hanging="284"/>
        <w:rPr>
          <w:rFonts w:ascii="Cambria" w:hAnsi="Cambria" w:cs="Arial"/>
          <w:sz w:val="16"/>
          <w:szCs w:val="16"/>
        </w:rPr>
      </w:pPr>
      <w:r w:rsidRPr="00BB5915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601278" w:rsidRPr="009B6833">
        <w:rPr>
          <w:rFonts w:ascii="Cambria" w:hAnsi="Cambria" w:cs="Arial"/>
          <w:sz w:val="16"/>
          <w:szCs w:val="16"/>
        </w:rPr>
        <w:t>,</w:t>
      </w:r>
    </w:p>
    <w:p w14:paraId="0D69C679" w14:textId="77777777" w:rsidR="00601278" w:rsidRPr="009B6833" w:rsidRDefault="00601278" w:rsidP="0060127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2DEFBE6A" w14:textId="77777777" w:rsidR="00601278" w:rsidRPr="009B6833" w:rsidRDefault="00601278" w:rsidP="006012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168B3A9" w14:textId="77777777" w:rsidR="00601278" w:rsidRPr="009B6833" w:rsidRDefault="00601278" w:rsidP="006012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C13B5B" w14:textId="77777777" w:rsidR="00601278" w:rsidRPr="009B6833" w:rsidRDefault="00601278" w:rsidP="006012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0EC72E" w14:textId="77777777" w:rsidR="00601278" w:rsidRPr="00896587" w:rsidRDefault="00601278" w:rsidP="00601278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E5A4" w14:textId="6565E503" w:rsidR="00415B40" w:rsidRDefault="00415B40" w:rsidP="001A2C05">
    <w:pPr>
      <w:rPr>
        <w:noProof/>
      </w:rPr>
    </w:pPr>
    <w:bookmarkStart w:id="6" w:name="_Hlk197367355"/>
  </w:p>
  <w:p w14:paraId="1FE80561" w14:textId="6DD34356" w:rsidR="001D1EEA" w:rsidRPr="001A2C05" w:rsidRDefault="001D1EEA" w:rsidP="001A2C05">
    <w:r w:rsidRPr="001D1EEA">
      <w:rPr>
        <w:noProof/>
        <w:sz w:val="22"/>
        <w:szCs w:val="22"/>
      </w:rPr>
      <w:drawing>
        <wp:inline distT="0" distB="0" distL="0" distR="0" wp14:anchorId="644CD3DE" wp14:editId="2D710214">
          <wp:extent cx="5755640" cy="669925"/>
          <wp:effectExtent l="0" t="0" r="0" b="0"/>
          <wp:docPr id="364273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D9054" w14:textId="63B503EA" w:rsidR="00415B40" w:rsidRPr="001A2C05" w:rsidRDefault="00415B40" w:rsidP="00415B40">
    <w:pPr>
      <w:pStyle w:val="Default"/>
      <w:jc w:val="center"/>
      <w:rPr>
        <w:rFonts w:ascii="Arial" w:hAnsi="Arial" w:cs="Arial"/>
        <w:b/>
        <w:sz w:val="18"/>
        <w:szCs w:val="18"/>
      </w:rPr>
    </w:pPr>
    <w:r w:rsidRPr="001A2C05">
      <w:rPr>
        <w:rFonts w:ascii="Arial" w:hAnsi="Arial" w:cs="Arial"/>
        <w:sz w:val="18"/>
        <w:szCs w:val="18"/>
      </w:rPr>
      <w:t xml:space="preserve">Projekt </w:t>
    </w:r>
    <w:r w:rsidRPr="001A2C05">
      <w:rPr>
        <w:rFonts w:ascii="Arial" w:hAnsi="Arial" w:cs="Arial"/>
        <w:b/>
        <w:sz w:val="18"/>
        <w:szCs w:val="18"/>
      </w:rPr>
      <w:t>„</w:t>
    </w:r>
    <w:r w:rsidR="001D1EEA" w:rsidRPr="001D1EEA">
      <w:rPr>
        <w:rFonts w:ascii="Arial" w:hAnsi="Arial" w:cs="Arial"/>
        <w:b/>
        <w:bCs/>
        <w:sz w:val="18"/>
        <w:szCs w:val="18"/>
        <w:lang w:bidi="pl-PL"/>
      </w:rPr>
      <w:t>Budowa infrastruktury OZE dla rozwoju funkcjonowania Klastra Energii Brama Podhala</w:t>
    </w:r>
    <w:r w:rsidR="001D1EEA">
      <w:rPr>
        <w:rFonts w:ascii="Arial" w:hAnsi="Arial" w:cs="Arial"/>
        <w:b/>
        <w:bCs/>
        <w:sz w:val="18"/>
        <w:szCs w:val="18"/>
        <w:lang w:bidi="pl-PL"/>
      </w:rPr>
      <w:br/>
    </w:r>
    <w:r w:rsidR="001D1EEA" w:rsidRPr="001D1EEA">
      <w:rPr>
        <w:rFonts w:ascii="Arial" w:hAnsi="Arial" w:cs="Arial"/>
        <w:b/>
        <w:bCs/>
        <w:sz w:val="18"/>
        <w:szCs w:val="18"/>
        <w:lang w:bidi="pl-PL"/>
      </w:rPr>
      <w:t xml:space="preserve"> – projekt demonstracyjny</w:t>
    </w:r>
    <w:r w:rsidRPr="001A2C05">
      <w:rPr>
        <w:rFonts w:ascii="Arial" w:hAnsi="Arial" w:cs="Arial"/>
        <w:b/>
        <w:sz w:val="18"/>
        <w:szCs w:val="18"/>
      </w:rPr>
      <w:t>”</w:t>
    </w:r>
  </w:p>
  <w:bookmarkEnd w:id="6"/>
  <w:p w14:paraId="2E3E207A" w14:textId="4EAE1933" w:rsidR="00A103A0" w:rsidRPr="001A2C05" w:rsidRDefault="001A2C05" w:rsidP="00A103A0">
    <w:pPr>
      <w:spacing w:line="276" w:lineRule="auto"/>
      <w:jc w:val="center"/>
      <w:rPr>
        <w:rFonts w:ascii="Arial" w:hAnsi="Arial" w:cs="Arial"/>
        <w:bCs/>
        <w:color w:val="000000"/>
        <w:sz w:val="18"/>
        <w:szCs w:val="18"/>
      </w:rPr>
    </w:pPr>
    <w:r w:rsidRPr="001A2C05">
      <w:rPr>
        <w:rFonts w:ascii="Arial" w:hAnsi="Arial" w:cs="Arial"/>
        <w:bCs/>
        <w:color w:val="000000"/>
        <w:sz w:val="18"/>
        <w:szCs w:val="18"/>
      </w:rPr>
      <w:t xml:space="preserve">Znak sprawy: </w:t>
    </w:r>
    <w:r w:rsidR="001D1EEA">
      <w:rPr>
        <w:rFonts w:ascii="Arial" w:hAnsi="Arial" w:cs="Arial"/>
        <w:bCs/>
        <w:color w:val="000000"/>
        <w:sz w:val="18"/>
        <w:szCs w:val="18"/>
      </w:rPr>
      <w:t>WOM</w:t>
    </w:r>
    <w:r w:rsidRPr="001A2C05">
      <w:rPr>
        <w:rFonts w:ascii="Arial" w:hAnsi="Arial" w:cs="Arial"/>
        <w:bCs/>
        <w:color w:val="000000"/>
        <w:sz w:val="18"/>
        <w:szCs w:val="18"/>
      </w:rPr>
      <w:t>.271.</w:t>
    </w:r>
    <w:r w:rsidR="001D1EEA">
      <w:rPr>
        <w:rFonts w:ascii="Arial" w:hAnsi="Arial" w:cs="Arial"/>
        <w:bCs/>
        <w:color w:val="000000"/>
        <w:sz w:val="18"/>
        <w:szCs w:val="18"/>
      </w:rPr>
      <w:t>16</w:t>
    </w:r>
    <w:r w:rsidRPr="001A2C05">
      <w:rPr>
        <w:rFonts w:ascii="Arial" w:hAnsi="Arial" w:cs="Arial"/>
        <w:bCs/>
        <w:color w:val="000000"/>
        <w:sz w:val="18"/>
        <w:szCs w:val="18"/>
      </w:rPr>
      <w:t>.202</w:t>
    </w:r>
    <w:r w:rsidR="001D1EEA">
      <w:rPr>
        <w:rFonts w:ascii="Arial" w:hAnsi="Arial" w:cs="Arial"/>
        <w:bCs/>
        <w:color w:val="00000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7D39DE"/>
    <w:multiLevelType w:val="hybridMultilevel"/>
    <w:tmpl w:val="47CCE4D6"/>
    <w:lvl w:ilvl="0" w:tplc="83F86A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7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D79A8"/>
    <w:multiLevelType w:val="hybridMultilevel"/>
    <w:tmpl w:val="EE50F8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0C5C762E"/>
    <w:lvl w:ilvl="0" w:tplc="5C34CF4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C65629"/>
    <w:multiLevelType w:val="hybridMultilevel"/>
    <w:tmpl w:val="77289D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462670"/>
    <w:multiLevelType w:val="hybridMultilevel"/>
    <w:tmpl w:val="30D4A0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B431AD"/>
    <w:multiLevelType w:val="hybridMultilevel"/>
    <w:tmpl w:val="08DC42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DB84131"/>
    <w:multiLevelType w:val="hybridMultilevel"/>
    <w:tmpl w:val="FE386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94185F"/>
    <w:multiLevelType w:val="hybridMultilevel"/>
    <w:tmpl w:val="21369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4" w15:restartNumberingAfterBreak="0">
    <w:nsid w:val="5E0D6C25"/>
    <w:multiLevelType w:val="hybridMultilevel"/>
    <w:tmpl w:val="87D6AE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3845B19"/>
    <w:multiLevelType w:val="hybridMultilevel"/>
    <w:tmpl w:val="4B22D0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2"/>
  </w:num>
  <w:num w:numId="2" w16cid:durableId="1618560727">
    <w:abstractNumId w:val="52"/>
  </w:num>
  <w:num w:numId="3" w16cid:durableId="854810445">
    <w:abstractNumId w:val="28"/>
  </w:num>
  <w:num w:numId="4" w16cid:durableId="2135365826">
    <w:abstractNumId w:val="47"/>
  </w:num>
  <w:num w:numId="5" w16cid:durableId="600920458">
    <w:abstractNumId w:val="1"/>
  </w:num>
  <w:num w:numId="6" w16cid:durableId="732895896">
    <w:abstractNumId w:val="20"/>
  </w:num>
  <w:num w:numId="7" w16cid:durableId="1344938538">
    <w:abstractNumId w:val="2"/>
  </w:num>
  <w:num w:numId="8" w16cid:durableId="548996409">
    <w:abstractNumId w:val="55"/>
  </w:num>
  <w:num w:numId="9" w16cid:durableId="833834264">
    <w:abstractNumId w:val="11"/>
  </w:num>
  <w:num w:numId="10" w16cid:durableId="1022896465">
    <w:abstractNumId w:val="38"/>
  </w:num>
  <w:num w:numId="11" w16cid:durableId="349913719">
    <w:abstractNumId w:val="26"/>
  </w:num>
  <w:num w:numId="12" w16cid:durableId="1221554496">
    <w:abstractNumId w:val="21"/>
  </w:num>
  <w:num w:numId="13" w16cid:durableId="127625779">
    <w:abstractNumId w:val="0"/>
  </w:num>
  <w:num w:numId="14" w16cid:durableId="1082413746">
    <w:abstractNumId w:val="24"/>
  </w:num>
  <w:num w:numId="15" w16cid:durableId="390077000">
    <w:abstractNumId w:val="50"/>
  </w:num>
  <w:num w:numId="16" w16cid:durableId="236132852">
    <w:abstractNumId w:val="37"/>
  </w:num>
  <w:num w:numId="17" w16cid:durableId="2067679912">
    <w:abstractNumId w:val="29"/>
  </w:num>
  <w:num w:numId="18" w16cid:durableId="275138188">
    <w:abstractNumId w:val="3"/>
  </w:num>
  <w:num w:numId="19" w16cid:durableId="409890913">
    <w:abstractNumId w:val="7"/>
  </w:num>
  <w:num w:numId="20" w16cid:durableId="232742636">
    <w:abstractNumId w:val="10"/>
  </w:num>
  <w:num w:numId="21" w16cid:durableId="1051883188">
    <w:abstractNumId w:val="41"/>
  </w:num>
  <w:num w:numId="22" w16cid:durableId="232737855">
    <w:abstractNumId w:val="12"/>
  </w:num>
  <w:num w:numId="23" w16cid:durableId="897086633">
    <w:abstractNumId w:val="15"/>
  </w:num>
  <w:num w:numId="24" w16cid:durableId="840005686">
    <w:abstractNumId w:val="5"/>
  </w:num>
  <w:num w:numId="25" w16cid:durableId="2054769135">
    <w:abstractNumId w:val="56"/>
  </w:num>
  <w:num w:numId="26" w16cid:durableId="505946449">
    <w:abstractNumId w:val="45"/>
  </w:num>
  <w:num w:numId="27" w16cid:durableId="939608470">
    <w:abstractNumId w:val="13"/>
  </w:num>
  <w:num w:numId="28" w16cid:durableId="1522932873">
    <w:abstractNumId w:val="22"/>
  </w:num>
  <w:num w:numId="29" w16cid:durableId="1366366558">
    <w:abstractNumId w:val="9"/>
  </w:num>
  <w:num w:numId="30" w16cid:durableId="1514030366">
    <w:abstractNumId w:val="8"/>
  </w:num>
  <w:num w:numId="31" w16cid:durableId="164052929">
    <w:abstractNumId w:val="43"/>
  </w:num>
  <w:num w:numId="32" w16cid:durableId="42212913">
    <w:abstractNumId w:val="51"/>
  </w:num>
  <w:num w:numId="33" w16cid:durableId="1702435737">
    <w:abstractNumId w:val="4"/>
  </w:num>
  <w:num w:numId="34" w16cid:durableId="1944141629">
    <w:abstractNumId w:val="31"/>
  </w:num>
  <w:num w:numId="35" w16cid:durableId="337079088">
    <w:abstractNumId w:val="39"/>
  </w:num>
  <w:num w:numId="36" w16cid:durableId="1206143267">
    <w:abstractNumId w:val="34"/>
  </w:num>
  <w:num w:numId="37" w16cid:durableId="1945964260">
    <w:abstractNumId w:val="6"/>
  </w:num>
  <w:num w:numId="38" w16cid:durableId="1180972234">
    <w:abstractNumId w:val="23"/>
  </w:num>
  <w:num w:numId="39" w16cid:durableId="719129178">
    <w:abstractNumId w:val="16"/>
  </w:num>
  <w:num w:numId="40" w16cid:durableId="944580535">
    <w:abstractNumId w:val="17"/>
  </w:num>
  <w:num w:numId="41" w16cid:durableId="410586392">
    <w:abstractNumId w:val="49"/>
  </w:num>
  <w:num w:numId="42" w16cid:durableId="795636244">
    <w:abstractNumId w:val="54"/>
  </w:num>
  <w:num w:numId="43" w16cid:durableId="1408573467">
    <w:abstractNumId w:val="48"/>
  </w:num>
  <w:num w:numId="44" w16cid:durableId="1579561675">
    <w:abstractNumId w:val="33"/>
  </w:num>
  <w:num w:numId="45" w16cid:durableId="2110617153">
    <w:abstractNumId w:val="14"/>
  </w:num>
  <w:num w:numId="46" w16cid:durableId="2093744773">
    <w:abstractNumId w:val="25"/>
  </w:num>
  <w:num w:numId="47" w16cid:durableId="731971616">
    <w:abstractNumId w:val="35"/>
  </w:num>
  <w:num w:numId="48" w16cid:durableId="1719159438">
    <w:abstractNumId w:val="46"/>
  </w:num>
  <w:num w:numId="49" w16cid:durableId="1098138041">
    <w:abstractNumId w:val="18"/>
  </w:num>
  <w:num w:numId="50" w16cid:durableId="623538648">
    <w:abstractNumId w:val="30"/>
  </w:num>
  <w:num w:numId="51" w16cid:durableId="944728949">
    <w:abstractNumId w:val="40"/>
  </w:num>
  <w:num w:numId="52" w16cid:durableId="1992172533">
    <w:abstractNumId w:val="19"/>
  </w:num>
  <w:num w:numId="53" w16cid:durableId="1721242868">
    <w:abstractNumId w:val="36"/>
  </w:num>
  <w:num w:numId="54" w16cid:durableId="600534083">
    <w:abstractNumId w:val="44"/>
  </w:num>
  <w:num w:numId="55" w16cid:durableId="767845624">
    <w:abstractNumId w:val="27"/>
  </w:num>
  <w:num w:numId="56" w16cid:durableId="1028798198">
    <w:abstractNumId w:val="53"/>
  </w:num>
  <w:num w:numId="57" w16cid:durableId="409666570">
    <w:abstractNumId w:val="4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871"/>
    <w:rsid w:val="00003AF8"/>
    <w:rsid w:val="00022574"/>
    <w:rsid w:val="00023AC9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76D3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034F"/>
    <w:rsid w:val="001134A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6D3C"/>
    <w:rsid w:val="0019673A"/>
    <w:rsid w:val="001A0CBD"/>
    <w:rsid w:val="001A135F"/>
    <w:rsid w:val="001A156B"/>
    <w:rsid w:val="001A2C05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1EEA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04EF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5AB0"/>
    <w:rsid w:val="00267DD5"/>
    <w:rsid w:val="002819C0"/>
    <w:rsid w:val="00281D7C"/>
    <w:rsid w:val="002821DC"/>
    <w:rsid w:val="002838F7"/>
    <w:rsid w:val="002856D5"/>
    <w:rsid w:val="00292B0B"/>
    <w:rsid w:val="00295F1A"/>
    <w:rsid w:val="002965D5"/>
    <w:rsid w:val="00297BDF"/>
    <w:rsid w:val="002A189D"/>
    <w:rsid w:val="002A6857"/>
    <w:rsid w:val="002A7B65"/>
    <w:rsid w:val="002A7C77"/>
    <w:rsid w:val="002B3C04"/>
    <w:rsid w:val="002B5455"/>
    <w:rsid w:val="002B7605"/>
    <w:rsid w:val="002C254C"/>
    <w:rsid w:val="002C5208"/>
    <w:rsid w:val="002D1678"/>
    <w:rsid w:val="002D4248"/>
    <w:rsid w:val="002D5626"/>
    <w:rsid w:val="002D71F5"/>
    <w:rsid w:val="002E202E"/>
    <w:rsid w:val="002E68D2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4C6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71273"/>
    <w:rsid w:val="00376CC8"/>
    <w:rsid w:val="00394669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5B40"/>
    <w:rsid w:val="004238E0"/>
    <w:rsid w:val="00426B70"/>
    <w:rsid w:val="00430C6D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293B"/>
    <w:rsid w:val="00494876"/>
    <w:rsid w:val="004A3A59"/>
    <w:rsid w:val="004A52E5"/>
    <w:rsid w:val="004A5FEB"/>
    <w:rsid w:val="004B08B8"/>
    <w:rsid w:val="004B18D4"/>
    <w:rsid w:val="004C1320"/>
    <w:rsid w:val="004C1AB9"/>
    <w:rsid w:val="004C3332"/>
    <w:rsid w:val="004C51F7"/>
    <w:rsid w:val="004C6400"/>
    <w:rsid w:val="004C66ED"/>
    <w:rsid w:val="004D12BF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E2B"/>
    <w:rsid w:val="00502704"/>
    <w:rsid w:val="00502C03"/>
    <w:rsid w:val="00503FB8"/>
    <w:rsid w:val="00504753"/>
    <w:rsid w:val="00511972"/>
    <w:rsid w:val="0051399F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100A"/>
    <w:rsid w:val="00582026"/>
    <w:rsid w:val="00590867"/>
    <w:rsid w:val="00592801"/>
    <w:rsid w:val="00594557"/>
    <w:rsid w:val="00597A53"/>
    <w:rsid w:val="00597D09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D2550"/>
    <w:rsid w:val="005E25B6"/>
    <w:rsid w:val="005F29FB"/>
    <w:rsid w:val="005F336C"/>
    <w:rsid w:val="005F5B81"/>
    <w:rsid w:val="005F5F73"/>
    <w:rsid w:val="005F6A60"/>
    <w:rsid w:val="005F6BBC"/>
    <w:rsid w:val="005F7321"/>
    <w:rsid w:val="00601278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5072B"/>
    <w:rsid w:val="00652CD3"/>
    <w:rsid w:val="0065463E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5AC8"/>
    <w:rsid w:val="006B7573"/>
    <w:rsid w:val="006C093A"/>
    <w:rsid w:val="006C45F5"/>
    <w:rsid w:val="006D38CC"/>
    <w:rsid w:val="006D6D6F"/>
    <w:rsid w:val="006E20B4"/>
    <w:rsid w:val="006F471B"/>
    <w:rsid w:val="006F6DA2"/>
    <w:rsid w:val="00700504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86D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31FA3"/>
    <w:rsid w:val="00832D55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55C9"/>
    <w:rsid w:val="008778EF"/>
    <w:rsid w:val="008804D9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5443"/>
    <w:rsid w:val="008B71A5"/>
    <w:rsid w:val="008C76FF"/>
    <w:rsid w:val="008E1DF7"/>
    <w:rsid w:val="008E2509"/>
    <w:rsid w:val="008F0713"/>
    <w:rsid w:val="008F1CCB"/>
    <w:rsid w:val="008F3308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16AC9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1F61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4485B"/>
    <w:rsid w:val="00A51210"/>
    <w:rsid w:val="00A56876"/>
    <w:rsid w:val="00A66FDF"/>
    <w:rsid w:val="00A70546"/>
    <w:rsid w:val="00A8325A"/>
    <w:rsid w:val="00A844D7"/>
    <w:rsid w:val="00A91147"/>
    <w:rsid w:val="00A94833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74023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9CD"/>
    <w:rsid w:val="00BB5915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B87"/>
    <w:rsid w:val="00C06C61"/>
    <w:rsid w:val="00C1107F"/>
    <w:rsid w:val="00C15801"/>
    <w:rsid w:val="00C15E7A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966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4254"/>
    <w:rsid w:val="00D45D19"/>
    <w:rsid w:val="00D47B2B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A1A0B"/>
    <w:rsid w:val="00DA2162"/>
    <w:rsid w:val="00DA29E6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F2530"/>
    <w:rsid w:val="00DF3667"/>
    <w:rsid w:val="00DF3696"/>
    <w:rsid w:val="00DF6AD2"/>
    <w:rsid w:val="00DF70A8"/>
    <w:rsid w:val="00E01266"/>
    <w:rsid w:val="00E04F77"/>
    <w:rsid w:val="00E051F5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2390"/>
    <w:rsid w:val="00E54C06"/>
    <w:rsid w:val="00E56C33"/>
    <w:rsid w:val="00E56EEB"/>
    <w:rsid w:val="00E654F1"/>
    <w:rsid w:val="00E66789"/>
    <w:rsid w:val="00E72C06"/>
    <w:rsid w:val="00E866A9"/>
    <w:rsid w:val="00E8798D"/>
    <w:rsid w:val="00E9003C"/>
    <w:rsid w:val="00E95FEE"/>
    <w:rsid w:val="00E97750"/>
    <w:rsid w:val="00EA477D"/>
    <w:rsid w:val="00EA57D1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4684"/>
    <w:rsid w:val="00F36549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2A2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4E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917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6409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JG</cp:lastModifiedBy>
  <cp:revision>2</cp:revision>
  <cp:lastPrinted>2023-05-23T12:06:00Z</cp:lastPrinted>
  <dcterms:created xsi:type="dcterms:W3CDTF">2026-03-04T20:52:00Z</dcterms:created>
  <dcterms:modified xsi:type="dcterms:W3CDTF">2026-03-04T20:52:00Z</dcterms:modified>
  <cp:category/>
</cp:coreProperties>
</file>